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E96" w:rsidRDefault="009B3E96" w:rsidP="009B3E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111732">
        <w:rPr>
          <w:b/>
          <w:noProof/>
          <w:sz w:val="24"/>
        </w:rPr>
        <w:t>703</w:t>
      </w:r>
    </w:p>
    <w:p w:rsidR="008F68B0" w:rsidRPr="009B3E96" w:rsidRDefault="009B3E9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684D" w:rsidP="00B0597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00785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1732" w:rsidP="00111732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0185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059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0597B" w:rsidP="000078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9684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B15" w:rsidP="00A83AAB">
            <w:pPr>
              <w:pStyle w:val="CRCoverPage"/>
              <w:spacing w:after="0"/>
              <w:ind w:left="100"/>
              <w:rPr>
                <w:noProof/>
              </w:rPr>
            </w:pPr>
            <w:r>
              <w:t>HFC NODE ID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 w:rsidP="007618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83AAB">
              <w:rPr>
                <w:noProof/>
              </w:rPr>
              <w:t>20-02</w:t>
            </w:r>
            <w:r>
              <w:rPr>
                <w:noProof/>
              </w:rPr>
              <w:t>-</w:t>
            </w:r>
            <w:r w:rsidR="00A83AAB">
              <w:rPr>
                <w:noProof/>
              </w:rPr>
              <w:t>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59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05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35C60" w:rsidRDefault="009B7B15" w:rsidP="009E15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LS from </w:t>
            </w:r>
            <w:r w:rsidRPr="009B7B15">
              <w:rPr>
                <w:noProof/>
              </w:rPr>
              <w:t>CableLabs</w:t>
            </w:r>
            <w:r>
              <w:rPr>
                <w:noProof/>
              </w:rPr>
              <w:t xml:space="preserve"> indicates the following two different identities:</w:t>
            </w: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Pr="00954898">
              <w:rPr>
                <w:rFonts w:cs="Arial"/>
              </w:rPr>
              <w:t>HFC_Identifier is an octet string and may contain a cable modem MAC address or an overall HFC account identifier</w:t>
            </w:r>
            <w:r>
              <w:rPr>
                <w:rFonts w:cs="Arial"/>
              </w:rPr>
              <w:t xml:space="preserve">. The encoding of the HFC_Identifier for the purposes of 5WWC is the data type </w:t>
            </w:r>
            <w:r w:rsidRPr="00954898">
              <w:rPr>
                <w:rFonts w:cs="Arial" w:hint="eastAsia"/>
              </w:rPr>
              <w:t>M</w:t>
            </w:r>
            <w:r w:rsidRPr="00954898">
              <w:rPr>
                <w:rFonts w:cs="Arial"/>
              </w:rPr>
              <w:t>acAddr48</w:t>
            </w:r>
            <w:r>
              <w:rPr>
                <w:rFonts w:cs="Arial"/>
              </w:rPr>
              <w:t xml:space="preserve"> which is presently used in 29.571. </w:t>
            </w: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 w:rsidRPr="00954898">
              <w:rPr>
                <w:rFonts w:cs="Arial"/>
              </w:rPr>
              <w:t>HFC_Identifier</w:t>
            </w:r>
            <w:r>
              <w:rPr>
                <w:rFonts w:cs="Arial"/>
              </w:rPr>
              <w:t xml:space="preserve"> is included in the Global Cable ID (GCI).</w:t>
            </w: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BF6D8B">
              <w:rPr>
                <w:rFonts w:cs="Arial"/>
              </w:rPr>
              <w:t>The HFC Node ID, which is used to build location information, is provisioned by the operator and encoded as a string of up to six characters in length</w:t>
            </w:r>
            <w:r>
              <w:rPr>
                <w:rFonts w:cs="Arial"/>
              </w:rPr>
              <w:t>.</w:t>
            </w: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 xml:space="preserve">As agreed in CR </w:t>
            </w:r>
            <w:r>
              <w:rPr>
                <w:noProof/>
                <w:lang w:eastAsia="zh-CN"/>
              </w:rPr>
              <w:t>1832 of TS 23.316 in SA2#136AH, for all types of CRG, HFC Node ID are used as ULI on Cable access.</w:t>
            </w: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B7B15" w:rsidRDefault="009B7B15" w:rsidP="009E1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867FDE">
              <w:rPr>
                <w:noProof/>
              </w:rPr>
              <w:t>MacAddr48</w:t>
            </w:r>
            <w:r>
              <w:rPr>
                <w:noProof/>
              </w:rPr>
              <w:t xml:space="preserve"> attribute is not needed in the </w:t>
            </w:r>
            <w:r w:rsidRPr="00BF6D8B">
              <w:rPr>
                <w:rFonts w:cs="Arial"/>
              </w:rPr>
              <w:t>HFC Node ID</w:t>
            </w:r>
            <w:r>
              <w:rPr>
                <w:rFonts w:cs="Arial"/>
              </w:rPr>
              <w:t>.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E15A6" w:rsidRDefault="009B7B15" w:rsidP="009E15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Remove </w:t>
            </w:r>
            <w:r w:rsidRPr="00867FDE">
              <w:rPr>
                <w:noProof/>
              </w:rPr>
              <w:t>MacAddr48</w:t>
            </w:r>
            <w:r>
              <w:rPr>
                <w:noProof/>
              </w:rPr>
              <w:t xml:space="preserve"> in </w:t>
            </w:r>
            <w:r w:rsidRPr="00BF6D8B">
              <w:rPr>
                <w:rFonts w:cs="Arial"/>
              </w:rPr>
              <w:t>HFC Node ID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>
              <w:rPr>
                <w:noProof/>
              </w:rPr>
              <w:t>.</w:t>
            </w:r>
          </w:p>
        </w:tc>
      </w:tr>
      <w:tr w:rsidR="003655EB" w:rsidTr="00547111">
        <w:tc>
          <w:tcPr>
            <w:tcW w:w="2694" w:type="dxa"/>
            <w:gridSpan w:val="2"/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AC164F" w:rsidP="00FA7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.4.4.36, A.2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655EB" w:rsidRDefault="003655EB" w:rsidP="003655EB">
            <w:pPr>
              <w:pStyle w:val="CRCoverPage"/>
              <w:spacing w:after="0"/>
              <w:rPr>
                <w:noProof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F13E38" w:rsidP="00865F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</w:rPr>
              <w:t xml:space="preserve">This CR introduces backward compatible new features to the OpenAPI file for </w:t>
            </w:r>
            <w:r w:rsidRPr="00C51049">
              <w:rPr>
                <w:bCs/>
                <w:i/>
              </w:rPr>
              <w:t>TS29571</w:t>
            </w:r>
            <w:r w:rsidRPr="00C51049">
              <w:rPr>
                <w:bCs/>
                <w:i/>
                <w:lang w:eastAsia="zh-CN"/>
              </w:rPr>
              <w:t>_CommonData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3655E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655EB" w:rsidRPr="008863B9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655EB" w:rsidRPr="008863B9" w:rsidRDefault="003655EB" w:rsidP="003655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55E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55EB" w:rsidRDefault="003655EB" w:rsidP="003655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655EB" w:rsidRDefault="003655EB" w:rsidP="003655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4D13" w:rsidRPr="009854A4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94007" w:rsidRPr="00867FDE" w:rsidRDefault="00894007" w:rsidP="00894007">
      <w:pPr>
        <w:pStyle w:val="4"/>
      </w:pPr>
      <w:bookmarkStart w:id="3" w:name="_Toc24925873"/>
      <w:bookmarkStart w:id="4" w:name="_Toc24926051"/>
      <w:bookmarkStart w:id="5" w:name="_Toc24926227"/>
      <w:bookmarkStart w:id="6" w:name="_Toc27592866"/>
      <w:r w:rsidRPr="00867FDE">
        <w:t>5.4.4.36</w:t>
      </w:r>
      <w:r w:rsidRPr="00867FDE">
        <w:tab/>
        <w:t>Type: HfcNodeId</w:t>
      </w:r>
      <w:bookmarkEnd w:id="3"/>
      <w:bookmarkEnd w:id="4"/>
      <w:bookmarkEnd w:id="5"/>
      <w:bookmarkEnd w:id="6"/>
    </w:p>
    <w:p w:rsidR="00894007" w:rsidRPr="00867FDE" w:rsidRDefault="00894007" w:rsidP="00894007">
      <w:pPr>
        <w:pStyle w:val="TH"/>
        <w:rPr>
          <w:noProof/>
        </w:rPr>
      </w:pPr>
      <w:r w:rsidRPr="00867FDE">
        <w:rPr>
          <w:noProof/>
        </w:rPr>
        <w:t>Table 5.4.4.36-1: Definition of type HfcNodeId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7"/>
        <w:gridCol w:w="1559"/>
        <w:gridCol w:w="425"/>
        <w:gridCol w:w="1134"/>
        <w:gridCol w:w="3960"/>
        <w:gridCol w:w="1843"/>
      </w:tblGrid>
      <w:tr w:rsidR="00894007" w:rsidRPr="00867FDE" w:rsidTr="00134EA8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noProof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noProof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noProof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007" w:rsidRPr="00867FDE" w:rsidRDefault="00894007" w:rsidP="00134EA8">
            <w:pPr>
              <w:pStyle w:val="TAH"/>
              <w:jc w:val="left"/>
              <w:rPr>
                <w:bCs/>
                <w:noProof/>
              </w:rPr>
            </w:pPr>
            <w:r w:rsidRPr="00867FDE">
              <w:rPr>
                <w:bCs/>
                <w:noProof/>
              </w:rPr>
              <w:t>Cardinality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noProof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noProof/>
              </w:rPr>
              <w:t>Applicability</w:t>
            </w:r>
          </w:p>
        </w:tc>
      </w:tr>
      <w:tr w:rsidR="00894007" w:rsidRPr="00867FDE" w:rsidTr="00134EA8">
        <w:trPr>
          <w:jc w:val="center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AL"/>
              <w:rPr>
                <w:noProof/>
              </w:rPr>
            </w:pPr>
            <w:r w:rsidRPr="00867FDE">
              <w:rPr>
                <w:noProof/>
              </w:rPr>
              <w:t>hfcNId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AL"/>
              <w:rPr>
                <w:noProof/>
              </w:rPr>
            </w:pPr>
            <w:r w:rsidRPr="00867FDE">
              <w:rPr>
                <w:noProof/>
              </w:rPr>
              <w:t>HfcNId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  <w:r w:rsidRPr="00867FDE">
              <w:rPr>
                <w:b w:val="0"/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AL"/>
              <w:rPr>
                <w:noProof/>
              </w:rPr>
            </w:pPr>
            <w:r w:rsidRPr="00867FDE">
              <w:rPr>
                <w:noProof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AL"/>
              <w:rPr>
                <w:noProof/>
              </w:rPr>
            </w:pPr>
            <w:r w:rsidRPr="00867FDE">
              <w:rPr>
                <w:noProof/>
              </w:rPr>
              <w:t>HFC Node Id.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RDefault="00894007" w:rsidP="00134EA8">
            <w:pPr>
              <w:pStyle w:val="TH"/>
              <w:rPr>
                <w:noProof/>
              </w:rPr>
            </w:pPr>
          </w:p>
        </w:tc>
      </w:tr>
      <w:tr w:rsidR="00894007" w:rsidRPr="00867FDE" w:rsidDel="00894007" w:rsidTr="00134EA8">
        <w:trPr>
          <w:jc w:val="center"/>
          <w:del w:id="7" w:author="Huawei" w:date="2020-02-04T14:48:00Z"/>
        </w:trPr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AL"/>
              <w:rPr>
                <w:del w:id="8" w:author="Huawei" w:date="2020-02-04T14:48:00Z"/>
                <w:noProof/>
              </w:rPr>
            </w:pPr>
            <w:del w:id="9" w:author="Huawei" w:date="2020-02-04T14:47:00Z">
              <w:r w:rsidRPr="00867FDE" w:rsidDel="00894007">
                <w:rPr>
                  <w:noProof/>
                </w:rPr>
                <w:delText>macAddr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AL"/>
              <w:rPr>
                <w:del w:id="10" w:author="Huawei" w:date="2020-02-04T14:48:00Z"/>
                <w:noProof/>
              </w:rPr>
            </w:pPr>
            <w:del w:id="11" w:author="Huawei" w:date="2020-02-04T14:47:00Z">
              <w:r w:rsidRPr="00867FDE" w:rsidDel="00894007">
                <w:rPr>
                  <w:noProof/>
                </w:rPr>
                <w:delText>MacAddr48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H"/>
              <w:rPr>
                <w:del w:id="12" w:author="Huawei" w:date="2020-02-04T14:48:00Z"/>
                <w:noProof/>
              </w:rPr>
            </w:pPr>
            <w:del w:id="13" w:author="Huawei" w:date="2020-02-04T14:47:00Z">
              <w:r w:rsidRPr="00867FDE" w:rsidDel="00894007">
                <w:rPr>
                  <w:b w:val="0"/>
                  <w:noProof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AL"/>
              <w:rPr>
                <w:del w:id="14" w:author="Huawei" w:date="2020-02-04T14:48:00Z"/>
                <w:noProof/>
              </w:rPr>
            </w:pPr>
            <w:del w:id="15" w:author="Huawei" w:date="2020-02-04T14:47:00Z">
              <w:r w:rsidRPr="00867FDE" w:rsidDel="00894007">
                <w:rPr>
                  <w:noProof/>
                </w:rPr>
                <w:delText>0..1</w:delText>
              </w:r>
            </w:del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AL"/>
              <w:rPr>
                <w:del w:id="16" w:author="Huawei" w:date="2020-02-04T14:48:00Z"/>
                <w:noProof/>
              </w:rPr>
            </w:pPr>
            <w:del w:id="17" w:author="Huawei" w:date="2020-02-04T14:47:00Z">
              <w:r w:rsidRPr="00867FDE" w:rsidDel="00894007">
                <w:rPr>
                  <w:noProof/>
                </w:rPr>
                <w:delText>MAC Address of the 5G-CRG/FN-CRG in the Y4 reference point.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007" w:rsidRPr="00867FDE" w:rsidDel="00894007" w:rsidRDefault="00894007" w:rsidP="00134EA8">
            <w:pPr>
              <w:pStyle w:val="TH"/>
              <w:rPr>
                <w:del w:id="18" w:author="Huawei" w:date="2020-02-04T14:48:00Z"/>
                <w:noProof/>
              </w:rPr>
            </w:pPr>
          </w:p>
        </w:tc>
      </w:tr>
    </w:tbl>
    <w:p w:rsidR="00467A05" w:rsidRPr="00894007" w:rsidRDefault="00467A05" w:rsidP="00467A05">
      <w:pPr>
        <w:pStyle w:val="B1"/>
      </w:pPr>
    </w:p>
    <w:p w:rsidR="009E2A18" w:rsidRPr="009854A4" w:rsidRDefault="009E2A18" w:rsidP="009E2A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C83757" w:rsidRPr="00867FDE" w:rsidRDefault="00C83757" w:rsidP="00C83757">
      <w:pPr>
        <w:pStyle w:val="2"/>
      </w:pPr>
      <w:bookmarkStart w:id="19" w:name="_Toc24925935"/>
      <w:bookmarkStart w:id="20" w:name="_Toc24926113"/>
      <w:bookmarkStart w:id="21" w:name="_Toc24926289"/>
      <w:bookmarkStart w:id="22" w:name="_Toc27592929"/>
      <w:r w:rsidRPr="00867FDE">
        <w:t>A.2</w:t>
      </w:r>
      <w:r w:rsidRPr="00867FDE">
        <w:tab/>
        <w:t>Data related to Common Data Types</w:t>
      </w:r>
      <w:bookmarkEnd w:id="19"/>
      <w:bookmarkEnd w:id="20"/>
      <w:bookmarkEnd w:id="21"/>
      <w:bookmarkEnd w:id="22"/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>openapi: 3.0.0</w:t>
      </w:r>
    </w:p>
    <w:p w:rsidR="00C83757" w:rsidRPr="00867FDE" w:rsidRDefault="00C83757" w:rsidP="00C83757">
      <w:pPr>
        <w:pStyle w:val="PL"/>
        <w:rPr>
          <w:lang w:val="en-US"/>
        </w:rPr>
      </w:pP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>info: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version: '1.2.0.alpha-3'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title: 'Common Data Types'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description: |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  Common Data Types for Service Based Interfaces.</w:t>
      </w:r>
    </w:p>
    <w:p w:rsidR="00C83757" w:rsidRPr="00867FDE" w:rsidRDefault="00C83757" w:rsidP="00C83757">
      <w:pPr>
        <w:pStyle w:val="PL"/>
      </w:pPr>
      <w:r w:rsidRPr="00867FDE">
        <w:t xml:space="preserve">    © 2019, 3GPP Organizational Partners (ARIB, ATIS, CCSA, ETSI, TSDSI, TTA, TTC).</w:t>
      </w:r>
    </w:p>
    <w:p w:rsidR="00C83757" w:rsidRPr="00867FDE" w:rsidRDefault="00C83757" w:rsidP="00C83757">
      <w:pPr>
        <w:pStyle w:val="PL"/>
      </w:pPr>
      <w:r w:rsidRPr="00867FDE">
        <w:t xml:space="preserve">    All rights reserved.</w:t>
      </w:r>
    </w:p>
    <w:p w:rsidR="00C83757" w:rsidRPr="00867FDE" w:rsidRDefault="00C83757" w:rsidP="00C83757">
      <w:pPr>
        <w:pStyle w:val="PL"/>
      </w:pP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>externalDocs: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description: 3GPP TS 29.571 Common Data Types for Service Based Interfaces, version 16.2.0</w:t>
      </w:r>
    </w:p>
    <w:p w:rsidR="00C83757" w:rsidRPr="00867FDE" w:rsidRDefault="00C83757" w:rsidP="00C83757">
      <w:pPr>
        <w:pStyle w:val="PL"/>
        <w:rPr>
          <w:lang w:val="en-US"/>
        </w:rPr>
      </w:pPr>
      <w:r w:rsidRPr="00867FDE">
        <w:rPr>
          <w:lang w:val="en-US"/>
        </w:rPr>
        <w:t xml:space="preserve">  url: 'http://www.3gpp.org/ftp/Specs/archive/29_series/29.571/'</w:t>
      </w:r>
    </w:p>
    <w:p w:rsidR="009E2A18" w:rsidRDefault="00C83757" w:rsidP="00C8375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894007" w:rsidRPr="00867FDE" w:rsidRDefault="00894007" w:rsidP="00894007">
      <w:pPr>
        <w:pStyle w:val="PL"/>
      </w:pPr>
      <w:r w:rsidRPr="00867FDE">
        <w:rPr>
          <w:lang w:eastAsia="zh-CN"/>
        </w:rPr>
        <w:t>HfcNodeId</w:t>
      </w:r>
      <w:r w:rsidRPr="00867FDE">
        <w:t>:</w:t>
      </w:r>
    </w:p>
    <w:p w:rsidR="00894007" w:rsidRPr="00867FDE" w:rsidRDefault="00894007" w:rsidP="00894007">
      <w:pPr>
        <w:pStyle w:val="PL"/>
      </w:pPr>
      <w:r w:rsidRPr="00867FDE">
        <w:t xml:space="preserve">      type: object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t xml:space="preserve">      </w:t>
      </w:r>
      <w:r w:rsidRPr="00867FDE">
        <w:rPr>
          <w:lang w:val="en-US"/>
        </w:rPr>
        <w:t>required: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rPr>
          <w:lang w:val="en-US"/>
        </w:rPr>
        <w:t xml:space="preserve">        - </w:t>
      </w:r>
      <w:r w:rsidRPr="00867FDE">
        <w:rPr>
          <w:lang w:eastAsia="zh-CN"/>
        </w:rPr>
        <w:t>hfcNId</w:t>
      </w:r>
    </w:p>
    <w:p w:rsidR="00894007" w:rsidRPr="00867FDE" w:rsidRDefault="00894007" w:rsidP="00894007">
      <w:pPr>
        <w:pStyle w:val="PL"/>
      </w:pPr>
      <w:r w:rsidRPr="00867FDE">
        <w:t xml:space="preserve">      properties:</w:t>
      </w:r>
    </w:p>
    <w:p w:rsidR="00894007" w:rsidRPr="00867FDE" w:rsidRDefault="00894007" w:rsidP="00894007">
      <w:pPr>
        <w:pStyle w:val="PL"/>
      </w:pPr>
      <w:r w:rsidRPr="00867FDE">
        <w:t xml:space="preserve">        </w:t>
      </w:r>
      <w:r w:rsidRPr="00867FDE">
        <w:rPr>
          <w:lang w:eastAsia="zh-CN"/>
        </w:rPr>
        <w:t>hfcNId</w:t>
      </w:r>
      <w:r w:rsidRPr="00867FDE">
        <w:t>: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</w:t>
      </w:r>
      <w:r w:rsidRPr="00867FDE">
        <w:t>'#/components/schemas/HfcNId'</w:t>
      </w:r>
    </w:p>
    <w:p w:rsidR="00894007" w:rsidRPr="00867FDE" w:rsidDel="00894007" w:rsidRDefault="00894007" w:rsidP="00894007">
      <w:pPr>
        <w:pStyle w:val="PL"/>
        <w:rPr>
          <w:del w:id="23" w:author="Huawei" w:date="2020-02-04T14:47:00Z"/>
          <w:rFonts w:cs="Arial"/>
          <w:lang w:eastAsia="ja-JP"/>
        </w:rPr>
      </w:pPr>
      <w:del w:id="24" w:author="Huawei" w:date="2020-02-04T14:47:00Z">
        <w:r w:rsidRPr="00867FDE" w:rsidDel="00894007">
          <w:delText xml:space="preserve">        </w:delText>
        </w:r>
        <w:r w:rsidRPr="00867FDE" w:rsidDel="00894007">
          <w:rPr>
            <w:lang w:eastAsia="zh-CN"/>
          </w:rPr>
          <w:delText>macAddr</w:delText>
        </w:r>
        <w:r w:rsidRPr="00867FDE" w:rsidDel="00894007">
          <w:rPr>
            <w:rFonts w:cs="Arial"/>
            <w:lang w:eastAsia="ja-JP"/>
          </w:rPr>
          <w:delText>:</w:delText>
        </w:r>
      </w:del>
    </w:p>
    <w:p w:rsidR="00894007" w:rsidRPr="00867FDE" w:rsidDel="00894007" w:rsidRDefault="00894007" w:rsidP="00894007">
      <w:pPr>
        <w:pStyle w:val="PL"/>
        <w:rPr>
          <w:del w:id="25" w:author="Huawei" w:date="2020-02-04T14:47:00Z"/>
          <w:lang w:val="en-US"/>
        </w:rPr>
      </w:pPr>
      <w:del w:id="26" w:author="Huawei" w:date="2020-02-04T14:47:00Z">
        <w:r w:rsidRPr="00867FDE" w:rsidDel="00894007">
          <w:rPr>
            <w:lang w:val="en-US"/>
          </w:rPr>
          <w:delText xml:space="preserve">          $ref: </w:delText>
        </w:r>
        <w:r w:rsidRPr="00867FDE" w:rsidDel="00894007">
          <w:delText>'#/components/schemas/MacAddr48'</w:delText>
        </w:r>
      </w:del>
    </w:p>
    <w:p w:rsidR="00894007" w:rsidRPr="00867FDE" w:rsidRDefault="00894007" w:rsidP="00894007">
      <w:pPr>
        <w:pStyle w:val="PL"/>
      </w:pPr>
      <w:r w:rsidRPr="00867FDE">
        <w:t xml:space="preserve">    </w:t>
      </w:r>
      <w:r w:rsidRPr="00867FDE">
        <w:rPr>
          <w:lang w:eastAsia="zh-CN"/>
        </w:rPr>
        <w:t>HfcNodeIdRm</w:t>
      </w:r>
      <w:r w:rsidRPr="00867FDE">
        <w:t>:</w:t>
      </w:r>
    </w:p>
    <w:p w:rsidR="00894007" w:rsidRPr="00867FDE" w:rsidRDefault="00894007" w:rsidP="00894007">
      <w:pPr>
        <w:pStyle w:val="PL"/>
      </w:pPr>
      <w:r w:rsidRPr="00867FDE">
        <w:t xml:space="preserve">      type: object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t xml:space="preserve">      </w:t>
      </w:r>
      <w:r w:rsidRPr="00867FDE">
        <w:rPr>
          <w:lang w:val="en-US"/>
        </w:rPr>
        <w:t>required: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rPr>
          <w:lang w:val="en-US"/>
        </w:rPr>
        <w:t xml:space="preserve">        - </w:t>
      </w:r>
      <w:r w:rsidRPr="00867FDE">
        <w:rPr>
          <w:lang w:eastAsia="zh-CN"/>
        </w:rPr>
        <w:t>hfcNId</w:t>
      </w:r>
    </w:p>
    <w:p w:rsidR="00894007" w:rsidRPr="00867FDE" w:rsidRDefault="00894007" w:rsidP="00894007">
      <w:pPr>
        <w:pStyle w:val="PL"/>
      </w:pPr>
      <w:r w:rsidRPr="00867FDE">
        <w:t xml:space="preserve">      properties:</w:t>
      </w:r>
    </w:p>
    <w:p w:rsidR="00894007" w:rsidRPr="00867FDE" w:rsidRDefault="00894007" w:rsidP="00894007">
      <w:pPr>
        <w:pStyle w:val="PL"/>
      </w:pPr>
      <w:r w:rsidRPr="00867FDE">
        <w:t xml:space="preserve">        </w:t>
      </w:r>
      <w:r w:rsidRPr="00867FDE">
        <w:rPr>
          <w:lang w:eastAsia="zh-CN"/>
        </w:rPr>
        <w:t>hfcNId</w:t>
      </w:r>
      <w:r w:rsidRPr="00867FDE">
        <w:t>:</w:t>
      </w:r>
    </w:p>
    <w:p w:rsidR="00894007" w:rsidRPr="00867FDE" w:rsidRDefault="00894007" w:rsidP="00894007">
      <w:pPr>
        <w:pStyle w:val="PL"/>
        <w:rPr>
          <w:lang w:val="en-US"/>
        </w:rPr>
      </w:pPr>
      <w:r w:rsidRPr="00867FDE">
        <w:rPr>
          <w:lang w:val="en-US"/>
        </w:rPr>
        <w:t xml:space="preserve">          $ref: </w:t>
      </w:r>
      <w:r w:rsidRPr="00867FDE">
        <w:t>'#/components/schemas/HfcNId'</w:t>
      </w:r>
    </w:p>
    <w:p w:rsidR="00894007" w:rsidRPr="00867FDE" w:rsidDel="00894007" w:rsidRDefault="00894007" w:rsidP="00894007">
      <w:pPr>
        <w:pStyle w:val="PL"/>
        <w:rPr>
          <w:del w:id="27" w:author="Huawei" w:date="2020-02-04T14:47:00Z"/>
          <w:rFonts w:cs="Arial"/>
          <w:lang w:eastAsia="ja-JP"/>
        </w:rPr>
      </w:pPr>
      <w:del w:id="28" w:author="Huawei" w:date="2020-02-04T14:47:00Z">
        <w:r w:rsidRPr="00867FDE" w:rsidDel="00894007">
          <w:delText xml:space="preserve">        </w:delText>
        </w:r>
        <w:r w:rsidRPr="00867FDE" w:rsidDel="00894007">
          <w:rPr>
            <w:lang w:eastAsia="zh-CN"/>
          </w:rPr>
          <w:delText>macAddr</w:delText>
        </w:r>
        <w:r w:rsidRPr="00867FDE" w:rsidDel="00894007">
          <w:rPr>
            <w:rFonts w:cs="Arial"/>
            <w:lang w:eastAsia="ja-JP"/>
          </w:rPr>
          <w:delText>:</w:delText>
        </w:r>
      </w:del>
    </w:p>
    <w:p w:rsidR="00894007" w:rsidRPr="00867FDE" w:rsidDel="00894007" w:rsidRDefault="00894007" w:rsidP="00894007">
      <w:pPr>
        <w:pStyle w:val="PL"/>
        <w:rPr>
          <w:del w:id="29" w:author="Huawei" w:date="2020-02-04T14:47:00Z"/>
          <w:lang w:val="en-US"/>
        </w:rPr>
      </w:pPr>
      <w:del w:id="30" w:author="Huawei" w:date="2020-02-04T14:47:00Z">
        <w:r w:rsidRPr="00867FDE" w:rsidDel="00894007">
          <w:rPr>
            <w:lang w:val="en-US"/>
          </w:rPr>
          <w:delText xml:space="preserve">          $ref: </w:delText>
        </w:r>
        <w:r w:rsidRPr="00867FDE" w:rsidDel="00894007">
          <w:delText>'#/components/schemas/MacAddr48'</w:delText>
        </w:r>
      </w:del>
    </w:p>
    <w:p w:rsidR="00894007" w:rsidRPr="00867FDE" w:rsidRDefault="00894007" w:rsidP="00894007">
      <w:pPr>
        <w:pStyle w:val="PL"/>
        <w:rPr>
          <w:lang w:val="en-US"/>
        </w:rPr>
      </w:pPr>
      <w:r w:rsidRPr="00867FDE">
        <w:t xml:space="preserve">      </w:t>
      </w:r>
      <w:r w:rsidRPr="00867FDE">
        <w:rPr>
          <w:lang w:val="en-US"/>
        </w:rPr>
        <w:t>nullable: true</w:t>
      </w:r>
    </w:p>
    <w:p w:rsidR="00894007" w:rsidRDefault="00894007" w:rsidP="00894007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1668BF" w:rsidRPr="001668BF" w:rsidRDefault="001668BF" w:rsidP="00C83757">
      <w:pPr>
        <w:pStyle w:val="B1"/>
        <w:ind w:left="0" w:firstLine="0"/>
        <w:rPr>
          <w:lang w:eastAsia="zh-CN"/>
        </w:rPr>
      </w:pPr>
    </w:p>
    <w:p w:rsidR="007A4D13" w:rsidRPr="003711C5" w:rsidRDefault="007A4D13" w:rsidP="007A4D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7A4D13" w:rsidRDefault="007A4D13">
      <w:pPr>
        <w:rPr>
          <w:noProof/>
          <w:lang w:eastAsia="zh-CN"/>
        </w:rPr>
      </w:pPr>
    </w:p>
    <w:sectPr w:rsidR="007A4D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ED0" w:rsidRDefault="00C40ED0">
      <w:r>
        <w:separator/>
      </w:r>
    </w:p>
  </w:endnote>
  <w:endnote w:type="continuationSeparator" w:id="0">
    <w:p w:rsidR="00C40ED0" w:rsidRDefault="00C40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ED0" w:rsidRDefault="00C40ED0">
      <w:r>
        <w:separator/>
      </w:r>
    </w:p>
  </w:footnote>
  <w:footnote w:type="continuationSeparator" w:id="0">
    <w:p w:rsidR="00C40ED0" w:rsidRDefault="00C40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C66A2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BA337FD"/>
    <w:multiLevelType w:val="hybridMultilevel"/>
    <w:tmpl w:val="F2928E08"/>
    <w:lvl w:ilvl="0" w:tplc="58C4BE82">
      <w:start w:val="1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4" w:hanging="420"/>
      </w:pPr>
      <w:rPr>
        <w:rFonts w:ascii="Wingdings" w:hAnsi="Wingdings" w:hint="default"/>
      </w:rPr>
    </w:lvl>
  </w:abstractNum>
  <w:abstractNum w:abstractNumId="2" w15:restartNumberingAfterBreak="0">
    <w:nsid w:val="3AC1444E"/>
    <w:multiLevelType w:val="hybridMultilevel"/>
    <w:tmpl w:val="21B210C0"/>
    <w:lvl w:ilvl="0" w:tplc="EA9AD9E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8A2016D"/>
    <w:multiLevelType w:val="hybridMultilevel"/>
    <w:tmpl w:val="23B43CAC"/>
    <w:lvl w:ilvl="0" w:tplc="70001BA0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70554F59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34C006C"/>
    <w:multiLevelType w:val="hybridMultilevel"/>
    <w:tmpl w:val="48C07E32"/>
    <w:lvl w:ilvl="0" w:tplc="782819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5C"/>
    <w:rsid w:val="00020906"/>
    <w:rsid w:val="00022E4A"/>
    <w:rsid w:val="00026EDE"/>
    <w:rsid w:val="000A1F6F"/>
    <w:rsid w:val="000A6394"/>
    <w:rsid w:val="000B7FED"/>
    <w:rsid w:val="000C038A"/>
    <w:rsid w:val="000C0F80"/>
    <w:rsid w:val="000C6598"/>
    <w:rsid w:val="000E25D1"/>
    <w:rsid w:val="000E72EE"/>
    <w:rsid w:val="00111732"/>
    <w:rsid w:val="001201A2"/>
    <w:rsid w:val="00144AA7"/>
    <w:rsid w:val="00144E6A"/>
    <w:rsid w:val="00145D43"/>
    <w:rsid w:val="00146EAC"/>
    <w:rsid w:val="001668BF"/>
    <w:rsid w:val="00187F87"/>
    <w:rsid w:val="00192C46"/>
    <w:rsid w:val="0019784D"/>
    <w:rsid w:val="001A08B3"/>
    <w:rsid w:val="001A2BA8"/>
    <w:rsid w:val="001A7B60"/>
    <w:rsid w:val="001B52F0"/>
    <w:rsid w:val="001B7A65"/>
    <w:rsid w:val="001D7AF6"/>
    <w:rsid w:val="001E41F3"/>
    <w:rsid w:val="00243027"/>
    <w:rsid w:val="0026004D"/>
    <w:rsid w:val="002640DD"/>
    <w:rsid w:val="00275D12"/>
    <w:rsid w:val="002846C3"/>
    <w:rsid w:val="00284FEB"/>
    <w:rsid w:val="002860C4"/>
    <w:rsid w:val="002B5741"/>
    <w:rsid w:val="002C76AA"/>
    <w:rsid w:val="002C77FC"/>
    <w:rsid w:val="00305409"/>
    <w:rsid w:val="003609EF"/>
    <w:rsid w:val="0036231A"/>
    <w:rsid w:val="003655EB"/>
    <w:rsid w:val="00374DD4"/>
    <w:rsid w:val="003C5D80"/>
    <w:rsid w:val="003D13E4"/>
    <w:rsid w:val="003E1A36"/>
    <w:rsid w:val="003F67D7"/>
    <w:rsid w:val="00410371"/>
    <w:rsid w:val="00420D41"/>
    <w:rsid w:val="004242F1"/>
    <w:rsid w:val="004368F9"/>
    <w:rsid w:val="0046299C"/>
    <w:rsid w:val="00463813"/>
    <w:rsid w:val="004658BC"/>
    <w:rsid w:val="00467A05"/>
    <w:rsid w:val="00491100"/>
    <w:rsid w:val="0049684D"/>
    <w:rsid w:val="004A4514"/>
    <w:rsid w:val="004B75B7"/>
    <w:rsid w:val="004E115F"/>
    <w:rsid w:val="004E1669"/>
    <w:rsid w:val="004E5BAC"/>
    <w:rsid w:val="0050797C"/>
    <w:rsid w:val="00513F2D"/>
    <w:rsid w:val="0051580D"/>
    <w:rsid w:val="00521C57"/>
    <w:rsid w:val="00540624"/>
    <w:rsid w:val="00547111"/>
    <w:rsid w:val="005547B0"/>
    <w:rsid w:val="005565ED"/>
    <w:rsid w:val="00565096"/>
    <w:rsid w:val="00570453"/>
    <w:rsid w:val="00577A82"/>
    <w:rsid w:val="00592D74"/>
    <w:rsid w:val="005A0608"/>
    <w:rsid w:val="005B2007"/>
    <w:rsid w:val="005E2C44"/>
    <w:rsid w:val="00616ACB"/>
    <w:rsid w:val="00621188"/>
    <w:rsid w:val="006257ED"/>
    <w:rsid w:val="00653ED3"/>
    <w:rsid w:val="00693B8D"/>
    <w:rsid w:val="0069470D"/>
    <w:rsid w:val="00695808"/>
    <w:rsid w:val="006A3253"/>
    <w:rsid w:val="006B46FB"/>
    <w:rsid w:val="006B52E5"/>
    <w:rsid w:val="006E21FB"/>
    <w:rsid w:val="006F771A"/>
    <w:rsid w:val="007102AA"/>
    <w:rsid w:val="007314F4"/>
    <w:rsid w:val="00761894"/>
    <w:rsid w:val="00774314"/>
    <w:rsid w:val="00787262"/>
    <w:rsid w:val="00787D7E"/>
    <w:rsid w:val="00792342"/>
    <w:rsid w:val="007977A8"/>
    <w:rsid w:val="007A4D13"/>
    <w:rsid w:val="007B512A"/>
    <w:rsid w:val="007C2097"/>
    <w:rsid w:val="007D6A07"/>
    <w:rsid w:val="007E43BA"/>
    <w:rsid w:val="007F7259"/>
    <w:rsid w:val="008040A8"/>
    <w:rsid w:val="00806865"/>
    <w:rsid w:val="008279FA"/>
    <w:rsid w:val="00830DCD"/>
    <w:rsid w:val="00836071"/>
    <w:rsid w:val="008626E7"/>
    <w:rsid w:val="00865F2A"/>
    <w:rsid w:val="00870EE7"/>
    <w:rsid w:val="008863B9"/>
    <w:rsid w:val="00894007"/>
    <w:rsid w:val="008A45A6"/>
    <w:rsid w:val="008F193E"/>
    <w:rsid w:val="008F686C"/>
    <w:rsid w:val="008F68B0"/>
    <w:rsid w:val="0090564E"/>
    <w:rsid w:val="00910FF2"/>
    <w:rsid w:val="009148DE"/>
    <w:rsid w:val="00941E30"/>
    <w:rsid w:val="0094633B"/>
    <w:rsid w:val="00947184"/>
    <w:rsid w:val="00962C6C"/>
    <w:rsid w:val="00963C92"/>
    <w:rsid w:val="00963DCF"/>
    <w:rsid w:val="00976F1F"/>
    <w:rsid w:val="009777D9"/>
    <w:rsid w:val="00981613"/>
    <w:rsid w:val="00982290"/>
    <w:rsid w:val="009913C6"/>
    <w:rsid w:val="00991B88"/>
    <w:rsid w:val="009A5753"/>
    <w:rsid w:val="009A579D"/>
    <w:rsid w:val="009B3486"/>
    <w:rsid w:val="009B3E96"/>
    <w:rsid w:val="009B7B15"/>
    <w:rsid w:val="009D5515"/>
    <w:rsid w:val="009E15A6"/>
    <w:rsid w:val="009E2A18"/>
    <w:rsid w:val="009E3297"/>
    <w:rsid w:val="009E4E8B"/>
    <w:rsid w:val="009F734F"/>
    <w:rsid w:val="00A246B6"/>
    <w:rsid w:val="00A41584"/>
    <w:rsid w:val="00A47E70"/>
    <w:rsid w:val="00A50CF0"/>
    <w:rsid w:val="00A607F7"/>
    <w:rsid w:val="00A611ED"/>
    <w:rsid w:val="00A7671C"/>
    <w:rsid w:val="00A83AAB"/>
    <w:rsid w:val="00AA2CBC"/>
    <w:rsid w:val="00AA341A"/>
    <w:rsid w:val="00AA6BAA"/>
    <w:rsid w:val="00AB1033"/>
    <w:rsid w:val="00AB5A82"/>
    <w:rsid w:val="00AC164F"/>
    <w:rsid w:val="00AC1902"/>
    <w:rsid w:val="00AC5820"/>
    <w:rsid w:val="00AC5AFF"/>
    <w:rsid w:val="00AD06C0"/>
    <w:rsid w:val="00AD1CD8"/>
    <w:rsid w:val="00AF3910"/>
    <w:rsid w:val="00B0597B"/>
    <w:rsid w:val="00B258BB"/>
    <w:rsid w:val="00B35C60"/>
    <w:rsid w:val="00B67B97"/>
    <w:rsid w:val="00B9566D"/>
    <w:rsid w:val="00B968C8"/>
    <w:rsid w:val="00BA3EC5"/>
    <w:rsid w:val="00BA51D9"/>
    <w:rsid w:val="00BB5DFC"/>
    <w:rsid w:val="00BD279D"/>
    <w:rsid w:val="00BD6BB8"/>
    <w:rsid w:val="00C2608A"/>
    <w:rsid w:val="00C40ED0"/>
    <w:rsid w:val="00C451DE"/>
    <w:rsid w:val="00C66BA2"/>
    <w:rsid w:val="00C71844"/>
    <w:rsid w:val="00C811CD"/>
    <w:rsid w:val="00C83757"/>
    <w:rsid w:val="00C95985"/>
    <w:rsid w:val="00CA1ECC"/>
    <w:rsid w:val="00CB16FB"/>
    <w:rsid w:val="00CC5026"/>
    <w:rsid w:val="00CC68D0"/>
    <w:rsid w:val="00D03F9A"/>
    <w:rsid w:val="00D06D51"/>
    <w:rsid w:val="00D24991"/>
    <w:rsid w:val="00D50255"/>
    <w:rsid w:val="00D66520"/>
    <w:rsid w:val="00D7488D"/>
    <w:rsid w:val="00D87AF5"/>
    <w:rsid w:val="00DB1448"/>
    <w:rsid w:val="00DD2250"/>
    <w:rsid w:val="00DE34CF"/>
    <w:rsid w:val="00DF2E2B"/>
    <w:rsid w:val="00E048BA"/>
    <w:rsid w:val="00E13F3D"/>
    <w:rsid w:val="00E21853"/>
    <w:rsid w:val="00E34898"/>
    <w:rsid w:val="00E36A34"/>
    <w:rsid w:val="00E8079D"/>
    <w:rsid w:val="00EB09B7"/>
    <w:rsid w:val="00EE7D7C"/>
    <w:rsid w:val="00EF498B"/>
    <w:rsid w:val="00F05C09"/>
    <w:rsid w:val="00F13E38"/>
    <w:rsid w:val="00F235C1"/>
    <w:rsid w:val="00F25D98"/>
    <w:rsid w:val="00F300FB"/>
    <w:rsid w:val="00F31B6C"/>
    <w:rsid w:val="00F62CCF"/>
    <w:rsid w:val="00F70DEB"/>
    <w:rsid w:val="00F816E0"/>
    <w:rsid w:val="00FA73EF"/>
    <w:rsid w:val="00FB6386"/>
    <w:rsid w:val="00FF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A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A2B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A2B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A2BA8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A2BA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1A2BA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1A2BA8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102A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44AA7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ocked/>
    <w:rsid w:val="0019784D"/>
    <w:rPr>
      <w:lang w:val="en-GB" w:eastAsia="en-US" w:bidi="ar-SA"/>
    </w:rPr>
  </w:style>
  <w:style w:type="character" w:customStyle="1" w:styleId="B1Char1">
    <w:name w:val="B1 Char1"/>
    <w:rsid w:val="0019784D"/>
    <w:rPr>
      <w:lang w:val="en-GB" w:eastAsia="en-US" w:bidi="ar-SA"/>
    </w:rPr>
  </w:style>
  <w:style w:type="character" w:customStyle="1" w:styleId="B2Char">
    <w:name w:val="B2 Char"/>
    <w:link w:val="B2"/>
    <w:rsid w:val="00AB1033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C451D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rsid w:val="00830DC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30DCD"/>
    <w:rPr>
      <w:rFonts w:ascii="Arial" w:hAnsi="Arial"/>
      <w:b/>
      <w:lang w:val="en-GB" w:eastAsia="en-US"/>
    </w:rPr>
  </w:style>
  <w:style w:type="character" w:customStyle="1" w:styleId="2Char">
    <w:name w:val="标题 2 Char"/>
    <w:basedOn w:val="a0"/>
    <w:link w:val="2"/>
    <w:rsid w:val="001201A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FAF8C-7612-4046-AD63-5287A5C1C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1511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122</cp:revision>
  <cp:lastPrinted>1900-01-01T08:00:00Z</cp:lastPrinted>
  <dcterms:created xsi:type="dcterms:W3CDTF">2018-11-05T09:14:00Z</dcterms:created>
  <dcterms:modified xsi:type="dcterms:W3CDTF">2020-02-09T08:02:00Z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(3)iMRvoPOSrkIOoyS2XuiTLmr1bMRvDJZbK6pCiDt2rdkqz8xFsE0Fy2R5TT4XmEl6Gw314imU
KYl/fRkl47Wlq2nTwWhUmBH2HRg5SQLnijKjHWSAb9HNt4uDUEYzx5mEXN4V/Y6x79JkD0yD
FyG1A2Xr2XflpT84cwMSrvYR+oKJ3GJ2CnbbhroLYcPhGxG51oj8FFJ17gPRtwhaGBONRguw
YCos04vCC5LSHMuRgi</vt:lpwstr>
  </property>
  <property fmtid="{D5CDD505-2E9C-101B-9397-08002B2CF9AE}" pid="22" name="_2015_ms_pID_7253431">
    <vt:lpwstr>NpgjloZ4NLEWBVwCSzB8JjixYU2F9YeHhyaqBUp1oJQEEX+0U/DrJQ
PMtq2p1V4OC5WyA0w7rDXNC7Qr87Dq7N/j9bEjd1fKIPJQi4kFJ1PEdsPYnCTrBG3/iOGn3h
fcsrZ43YdDBJANs5F6VTUgUeyhL3p6SCTCc6BDRG9tZ9msNFJIbvyKyRzhaA10pTXoMFCO23
HLhuk8L5nYCxwtmw2ZSQdP1Ys1VN2I7Rmthp</vt:lpwstr>
  </property>
  <property fmtid="{D5CDD505-2E9C-101B-9397-08002B2CF9AE}" pid="23" name="_2015_ms_pID_7253432">
    <vt:lpwstr>fQ==</vt:lpwstr>
  </property>
</Properties>
</file>